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3AF" w:rsidRDefault="00A45254" w:rsidP="00563B9D">
      <w:r>
        <w:rPr>
          <w:rFonts w:hint="eastAsia"/>
        </w:rPr>
        <w:t>计算机发展到今天，从微型机到高性能计算机，</w:t>
      </w:r>
      <w:r w:rsidRPr="00563B9D">
        <w:rPr>
          <w:rFonts w:hint="eastAsia"/>
          <w:shd w:val="pct15" w:color="auto" w:fill="FFFFFF"/>
        </w:rPr>
        <w:t>无</w:t>
      </w:r>
      <w:del w:id="0" w:author="jsq" w:date="2013-05-10T00:39:00Z">
        <w:r w:rsidRPr="00563B9D" w:rsidDel="00AA3F2E">
          <w:rPr>
            <w:rFonts w:hint="eastAsia"/>
            <w:shd w:val="pct15" w:color="auto" w:fill="FFFFFF"/>
          </w:rPr>
          <w:delText>艺</w:delText>
        </w:r>
      </w:del>
      <w:proofErr w:type="gramStart"/>
      <w:ins w:id="1" w:author="jsq" w:date="2013-05-10T00:39:00Z">
        <w:r w:rsidR="00AA3F2E">
          <w:rPr>
            <w:rFonts w:hint="eastAsia"/>
            <w:shd w:val="pct15" w:color="auto" w:fill="FFFFFF"/>
          </w:rPr>
          <w:t>一</w:t>
        </w:r>
      </w:ins>
      <w:proofErr w:type="gramEnd"/>
      <w:r w:rsidRPr="00563B9D">
        <w:rPr>
          <w:rFonts w:hint="eastAsia"/>
          <w:shd w:val="pct15" w:color="auto" w:fill="FFFFFF"/>
        </w:rPr>
        <w:t>例外</w:t>
      </w:r>
      <w:r>
        <w:rPr>
          <w:rFonts w:hint="eastAsia"/>
        </w:rPr>
        <w:t>都陪着了一种或多种操作系统，操作系统已经</w:t>
      </w:r>
      <w:del w:id="2" w:author="jsq" w:date="2013-05-10T00:39:00Z">
        <w:r w:rsidRPr="00563B9D" w:rsidDel="00AA3F2E">
          <w:rPr>
            <w:rFonts w:hint="eastAsia"/>
            <w:shd w:val="pct15" w:color="auto" w:fill="FFFFFF"/>
          </w:rPr>
          <w:delText>称为</w:delText>
        </w:r>
      </w:del>
      <w:ins w:id="3" w:author="jsq" w:date="2013-05-10T00:39:00Z">
        <w:r w:rsidR="00AA3F2E">
          <w:rPr>
            <w:rFonts w:hint="eastAsia"/>
            <w:shd w:val="pct15" w:color="auto" w:fill="FFFFFF"/>
          </w:rPr>
          <w:t>成为</w:t>
        </w:r>
      </w:ins>
      <w:r>
        <w:rPr>
          <w:rFonts w:hint="eastAsia"/>
        </w:rPr>
        <w:t>现代计算机系统不可分给的重要组成部分。操作系统直接运行在裸机之上，是对计算机硬件系统的第一次扩充。</w:t>
      </w:r>
      <w:r w:rsidRPr="00AA3F2E">
        <w:rPr>
          <w:rFonts w:hint="eastAsia"/>
          <w:szCs w:val="21"/>
          <w:rPrChange w:id="4" w:author="jsq" w:date="2013-05-10T00:39:00Z">
            <w:rPr>
              <w:rFonts w:hint="eastAsia"/>
              <w:sz w:val="15"/>
              <w:szCs w:val="15"/>
            </w:rPr>
          </w:rPrChange>
        </w:rPr>
        <w:t>在操作系统的支持下，计算机才能运行其他软件。</w:t>
      </w:r>
      <w:r>
        <w:rPr>
          <w:rFonts w:hint="eastAsia"/>
        </w:rPr>
        <w:t>操作系统是人与计算机之间通信的桥梁，为用户提供了一个清晰、简洁、易用的工作界面。用户可以通过使用操作系统提供的命令和交互功能实现各种访问</w:t>
      </w:r>
      <w:r w:rsidRPr="00563B9D">
        <w:rPr>
          <w:rFonts w:hint="eastAsia"/>
          <w:shd w:val="pct15" w:color="auto" w:fill="FFFFFF"/>
        </w:rPr>
        <w:t>计算机</w:t>
      </w:r>
      <w:bookmarkStart w:id="5" w:name="_GoBack"/>
      <w:bookmarkEnd w:id="5"/>
      <w:del w:id="6" w:author="jsq" w:date="2013-05-10T00:39:00Z">
        <w:r w:rsidRPr="00563B9D" w:rsidDel="00AA3F2E">
          <w:rPr>
            <w:rFonts w:hint="eastAsia"/>
            <w:shd w:val="pct15" w:color="auto" w:fill="FFFFFF"/>
          </w:rPr>
          <w:delText>机</w:delText>
        </w:r>
      </w:del>
      <w:r>
        <w:rPr>
          <w:rFonts w:hint="eastAsia"/>
        </w:rPr>
        <w:t>的操作。</w:t>
      </w:r>
    </w:p>
    <w:sectPr w:rsidR="007573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890" w:rsidRDefault="00111890" w:rsidP="00395358">
      <w:r>
        <w:separator/>
      </w:r>
    </w:p>
  </w:endnote>
  <w:endnote w:type="continuationSeparator" w:id="0">
    <w:p w:rsidR="00111890" w:rsidRDefault="00111890" w:rsidP="00395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890" w:rsidRDefault="00111890" w:rsidP="00395358">
      <w:r>
        <w:separator/>
      </w:r>
    </w:p>
  </w:footnote>
  <w:footnote w:type="continuationSeparator" w:id="0">
    <w:p w:rsidR="00111890" w:rsidRDefault="00111890" w:rsidP="003953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254"/>
    <w:rsid w:val="00050867"/>
    <w:rsid w:val="000C460B"/>
    <w:rsid w:val="00111890"/>
    <w:rsid w:val="001267D0"/>
    <w:rsid w:val="00151642"/>
    <w:rsid w:val="001E08CF"/>
    <w:rsid w:val="00231999"/>
    <w:rsid w:val="00242D8A"/>
    <w:rsid w:val="0028215F"/>
    <w:rsid w:val="0028422B"/>
    <w:rsid w:val="00296F2F"/>
    <w:rsid w:val="002A2AB7"/>
    <w:rsid w:val="002B19C4"/>
    <w:rsid w:val="00345D49"/>
    <w:rsid w:val="00356AA4"/>
    <w:rsid w:val="00395358"/>
    <w:rsid w:val="003F6EE7"/>
    <w:rsid w:val="0041401A"/>
    <w:rsid w:val="004D534A"/>
    <w:rsid w:val="005626C7"/>
    <w:rsid w:val="00563B9D"/>
    <w:rsid w:val="00570C62"/>
    <w:rsid w:val="005C3D83"/>
    <w:rsid w:val="005D4E85"/>
    <w:rsid w:val="00632BEE"/>
    <w:rsid w:val="00667AB2"/>
    <w:rsid w:val="007573AF"/>
    <w:rsid w:val="007C2137"/>
    <w:rsid w:val="007C5199"/>
    <w:rsid w:val="007F387C"/>
    <w:rsid w:val="0088079E"/>
    <w:rsid w:val="00881BC8"/>
    <w:rsid w:val="008A04AB"/>
    <w:rsid w:val="008F29D0"/>
    <w:rsid w:val="00942942"/>
    <w:rsid w:val="00A10A15"/>
    <w:rsid w:val="00A45254"/>
    <w:rsid w:val="00AA3F2E"/>
    <w:rsid w:val="00B84BB8"/>
    <w:rsid w:val="00BB2DBE"/>
    <w:rsid w:val="00C24A77"/>
    <w:rsid w:val="00C26803"/>
    <w:rsid w:val="00C97B14"/>
    <w:rsid w:val="00CD6B0E"/>
    <w:rsid w:val="00D4733F"/>
    <w:rsid w:val="00D64932"/>
    <w:rsid w:val="00DA1D6E"/>
    <w:rsid w:val="00DD584F"/>
    <w:rsid w:val="00E27CD7"/>
    <w:rsid w:val="00E34970"/>
    <w:rsid w:val="00E52F02"/>
    <w:rsid w:val="00ED6AD8"/>
    <w:rsid w:val="00FD771F"/>
    <w:rsid w:val="00FE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5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53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53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53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3F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A3F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5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53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53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53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3F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A3F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jsq</dc:creator>
  <cp:lastModifiedBy>jsq</cp:lastModifiedBy>
  <cp:revision>2</cp:revision>
  <dcterms:created xsi:type="dcterms:W3CDTF">2013-05-09T16:40:00Z</dcterms:created>
  <dcterms:modified xsi:type="dcterms:W3CDTF">2013-05-09T16:40:00Z</dcterms:modified>
</cp:coreProperties>
</file>